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812F9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7AD2">
        <w:fldChar w:fldCharType="begin"/>
      </w:r>
      <w:r w:rsidR="00477AD2">
        <w:instrText xml:space="preserve"> DOCPROPERTY  TSG/WGRef  \* MERGEFORMAT </w:instrText>
      </w:r>
      <w:r w:rsidR="00477AD2">
        <w:fldChar w:fldCharType="separate"/>
      </w:r>
      <w:r w:rsidR="006C3969">
        <w:rPr>
          <w:b/>
          <w:noProof/>
          <w:sz w:val="24"/>
        </w:rPr>
        <w:t>RAN</w:t>
      </w:r>
      <w:r w:rsidR="00477AD2">
        <w:rPr>
          <w:b/>
          <w:noProof/>
          <w:sz w:val="24"/>
        </w:rPr>
        <w:fldChar w:fldCharType="end"/>
      </w:r>
      <w:r w:rsidR="006C3969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77AD2">
        <w:fldChar w:fldCharType="begin"/>
      </w:r>
      <w:r w:rsidR="00477AD2">
        <w:instrText xml:space="preserve"> DOCPROPERTY  MtgSeq  \* MERGEFORMAT </w:instrText>
      </w:r>
      <w:r w:rsidR="00477AD2">
        <w:fldChar w:fldCharType="separate"/>
      </w:r>
      <w:r w:rsidR="006C3969">
        <w:rPr>
          <w:b/>
          <w:noProof/>
          <w:sz w:val="24"/>
        </w:rPr>
        <w:t xml:space="preserve"> 116e</w:t>
      </w:r>
      <w:r w:rsidR="00477A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77AD2">
        <w:fldChar w:fldCharType="begin"/>
      </w:r>
      <w:r w:rsidR="00477AD2">
        <w:instrText xml:space="preserve"> DOCPROPERTY  Tdoc#  \* MERGEFORMAT </w:instrText>
      </w:r>
      <w:r w:rsidR="00477AD2">
        <w:fldChar w:fldCharType="separate"/>
      </w:r>
      <w:r w:rsidR="006C3969">
        <w:rPr>
          <w:b/>
          <w:i/>
          <w:noProof/>
          <w:sz w:val="28"/>
        </w:rPr>
        <w:t>R3-22</w:t>
      </w:r>
      <w:r w:rsidR="00477AD2">
        <w:rPr>
          <w:b/>
          <w:i/>
          <w:noProof/>
          <w:sz w:val="28"/>
        </w:rPr>
        <w:fldChar w:fldCharType="end"/>
      </w:r>
      <w:r w:rsidR="002C5679">
        <w:rPr>
          <w:b/>
          <w:i/>
          <w:noProof/>
          <w:sz w:val="28"/>
        </w:rPr>
        <w:t>3245</w:t>
      </w:r>
    </w:p>
    <w:p w14:paraId="7CB45193" w14:textId="2DC1661C" w:rsidR="001E41F3" w:rsidRDefault="00477AD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C3969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C3969">
        <w:rPr>
          <w:b/>
          <w:noProof/>
          <w:sz w:val="24"/>
        </w:rPr>
        <w:t xml:space="preserve"> 9</w:t>
      </w:r>
      <w:r w:rsidR="006C3969" w:rsidRPr="006C3969">
        <w:rPr>
          <w:b/>
          <w:noProof/>
          <w:sz w:val="24"/>
          <w:vertAlign w:val="superscript"/>
        </w:rPr>
        <w:t>th</w:t>
      </w:r>
      <w:r w:rsidR="006C39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C3969">
        <w:rPr>
          <w:b/>
          <w:noProof/>
          <w:sz w:val="24"/>
        </w:rPr>
        <w:t>19</w:t>
      </w:r>
      <w:r w:rsidR="006C3969" w:rsidRPr="006C3969">
        <w:rPr>
          <w:b/>
          <w:noProof/>
          <w:sz w:val="24"/>
          <w:vertAlign w:val="superscript"/>
        </w:rPr>
        <w:t>th</w:t>
      </w:r>
      <w:r w:rsidR="006C3969"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ADCA82" w:rsidR="001E41F3" w:rsidRPr="00410371" w:rsidRDefault="00477AD2" w:rsidP="00E84E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3969">
              <w:rPr>
                <w:b/>
                <w:noProof/>
                <w:sz w:val="28"/>
              </w:rPr>
              <w:t>3</w:t>
            </w:r>
            <w:r w:rsidR="00E84EB7">
              <w:rPr>
                <w:b/>
                <w:noProof/>
                <w:sz w:val="28"/>
              </w:rPr>
              <w:t>6</w:t>
            </w:r>
            <w:r w:rsidR="006C3969">
              <w:rPr>
                <w:b/>
                <w:noProof/>
                <w:sz w:val="28"/>
              </w:rPr>
              <w:t>.</w:t>
            </w:r>
            <w:r w:rsidR="003D4DBA">
              <w:rPr>
                <w:b/>
                <w:noProof/>
                <w:sz w:val="28"/>
              </w:rPr>
              <w:t>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255F79" w:rsidR="001E41F3" w:rsidRPr="00410371" w:rsidRDefault="002C5679" w:rsidP="006C39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CC688C" w:rsidR="001E41F3" w:rsidRPr="00410371" w:rsidRDefault="00477AD2" w:rsidP="002C56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C396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5FDC25" w:rsidR="001E41F3" w:rsidRPr="00410371" w:rsidRDefault="00477AD2" w:rsidP="006C39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3969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84C45E" w:rsidR="00F25D98" w:rsidRDefault="00E95C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A5A398" w:rsidR="001E41F3" w:rsidRDefault="00B202B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CPAC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594C2F" w:rsidR="001E41F3" w:rsidRDefault="00477AD2" w:rsidP="00EB3A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3A57">
              <w:rPr>
                <w:noProof/>
              </w:rPr>
              <w:t>Google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9BBDEE" w:rsidR="001E41F3" w:rsidRDefault="00EB3A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5F1917">
              <w:t>AN</w:t>
            </w:r>
            <w:bookmarkStart w:id="1" w:name="_GoBack"/>
            <w:bookmarkEnd w:id="1"/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5483B3" w:rsidR="00EB3A57" w:rsidRDefault="003D4DBA" w:rsidP="00EB3A57">
            <w:pPr>
              <w:pStyle w:val="CRCoverPage"/>
              <w:spacing w:after="0"/>
              <w:ind w:left="100"/>
              <w:rPr>
                <w:noProof/>
              </w:rPr>
            </w:pPr>
            <w:r w:rsidRPr="00DA279D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3A57" w:rsidRDefault="00EB3A57" w:rsidP="00EB3A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3A57" w:rsidRDefault="00EB3A57" w:rsidP="00EB3A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821DF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TW"/>
              </w:rPr>
              <w:t>202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09</w:t>
            </w:r>
          </w:p>
        </w:tc>
      </w:tr>
      <w:tr w:rsidR="00EB3A5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CD8C1" w:rsidR="00EB3A57" w:rsidRDefault="00477AD2" w:rsidP="00EB3A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3A5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3A57" w:rsidRDefault="00EB3A57" w:rsidP="00EB3A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404E73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TW"/>
              </w:rPr>
              <w:t>Rel-17</w:t>
            </w:r>
          </w:p>
        </w:tc>
      </w:tr>
      <w:tr w:rsidR="00EB3A5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3A57" w:rsidRDefault="00EB3A57" w:rsidP="00EB3A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B3A57" w:rsidRDefault="00EB3A57" w:rsidP="00EB3A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B3A57" w:rsidRPr="007C2097" w:rsidRDefault="00EB3A57" w:rsidP="00EB3A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3A57" w14:paraId="7FBEB8E7" w14:textId="77777777" w:rsidTr="00547111">
        <w:tc>
          <w:tcPr>
            <w:tcW w:w="1843" w:type="dxa"/>
          </w:tcPr>
          <w:p w14:paraId="44A3A604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BD5F4" w14:textId="241E158F" w:rsidR="003B22C4" w:rsidRDefault="000D7F5E" w:rsidP="000D7F5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Pr="000D7F5E">
              <w:rPr>
                <w:noProof/>
              </w:rPr>
              <w:t xml:space="preserve">prepare multiple </w:t>
            </w:r>
            <w:r>
              <w:rPr>
                <w:noProof/>
              </w:rPr>
              <w:t>target S</w:t>
            </w:r>
            <w:r w:rsidRPr="000D7F5E">
              <w:rPr>
                <w:noProof/>
              </w:rPr>
              <w:t>Ns</w:t>
            </w:r>
            <w:r>
              <w:rPr>
                <w:noProof/>
              </w:rPr>
              <w:t>,</w:t>
            </w:r>
            <w:r w:rsidRPr="000D7F5E">
              <w:rPr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="009B1DC6">
              <w:rPr>
                <w:noProof/>
              </w:rPr>
              <w:t xml:space="preserve">n the </w:t>
            </w:r>
            <w:r w:rsidR="009B1DC6" w:rsidRPr="009B1DC6">
              <w:rPr>
                <w:noProof/>
              </w:rPr>
              <w:t>candidateCellInfoListCPC</w:t>
            </w:r>
            <w:r w:rsidR="009B1DC6">
              <w:rPr>
                <w:noProof/>
              </w:rPr>
              <w:t xml:space="preserve"> of </w:t>
            </w:r>
            <w:r w:rsidR="00D92CD8">
              <w:rPr>
                <w:noProof/>
              </w:rPr>
              <w:t>a</w:t>
            </w:r>
            <w:r w:rsidR="009B1DC6">
              <w:rPr>
                <w:noProof/>
              </w:rPr>
              <w:t xml:space="preserve"> CG-Config, </w:t>
            </w:r>
            <w:r>
              <w:rPr>
                <w:noProof/>
              </w:rPr>
              <w:t xml:space="preserve">however, </w:t>
            </w:r>
            <w:r w:rsidR="009B1DC6">
              <w:rPr>
                <w:noProof/>
              </w:rPr>
              <w:t xml:space="preserve">only PCI </w:t>
            </w:r>
            <w:r w:rsidR="00173768">
              <w:rPr>
                <w:noProof/>
              </w:rPr>
              <w:t xml:space="preserve">information </w:t>
            </w:r>
            <w:r w:rsidR="009B1DC6">
              <w:rPr>
                <w:noProof/>
              </w:rPr>
              <w:t>is provided by the source SN</w:t>
            </w:r>
            <w:r w:rsidR="00697A57">
              <w:rPr>
                <w:noProof/>
              </w:rPr>
              <w:t xml:space="preserve"> for SN Change</w:t>
            </w:r>
            <w:r w:rsidR="009B1DC6">
              <w:rPr>
                <w:noProof/>
              </w:rPr>
              <w:t xml:space="preserve">. The MN </w:t>
            </w:r>
            <w:r w:rsidR="008E1C6F">
              <w:rPr>
                <w:noProof/>
              </w:rPr>
              <w:t>may not be able</w:t>
            </w:r>
            <w:r w:rsidR="009B1DC6">
              <w:rPr>
                <w:noProof/>
              </w:rPr>
              <w:t xml:space="preserve"> to figure out which target SN the canditiate </w:t>
            </w:r>
            <w:r w:rsidR="00FA01C8">
              <w:rPr>
                <w:noProof/>
              </w:rPr>
              <w:t>target cells belong to</w:t>
            </w:r>
            <w:r w:rsidR="009B1DC6">
              <w:rPr>
                <w:noProof/>
              </w:rPr>
              <w:t xml:space="preserve"> and geneate the corresponding </w:t>
            </w:r>
            <w:r w:rsidR="006F7D85" w:rsidRPr="006F7D85">
              <w:rPr>
                <w:noProof/>
              </w:rPr>
              <w:t>candidateCellListCPC</w:t>
            </w:r>
            <w:r w:rsidR="006F7D85">
              <w:rPr>
                <w:noProof/>
              </w:rPr>
              <w:t xml:space="preserve"> in the </w:t>
            </w:r>
            <w:r w:rsidR="009B1DC6">
              <w:rPr>
                <w:noProof/>
              </w:rPr>
              <w:t>CG-ConfigInfo for the target SNs.</w:t>
            </w:r>
          </w:p>
          <w:p w14:paraId="708AA7DE" w14:textId="3FAA6F4B" w:rsidR="00EB3A57" w:rsidRDefault="00EB3A57" w:rsidP="00E973EB">
            <w:pPr>
              <w:pStyle w:val="CRCoverPage"/>
              <w:spacing w:after="0"/>
              <w:rPr>
                <w:noProof/>
              </w:rPr>
            </w:pPr>
          </w:p>
        </w:tc>
      </w:tr>
      <w:tr w:rsidR="00EB3A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DF7F21" w14:textId="4B2782CC" w:rsidR="003B22C4" w:rsidRDefault="00BC0618" w:rsidP="003B22C4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RRC Container in the </w:t>
            </w:r>
            <w:r w:rsidRPr="00BC0618">
              <w:rPr>
                <w:noProof/>
              </w:rPr>
              <w:t>Multiple Target S</w:t>
            </w:r>
            <w:r w:rsidR="00FC31A6">
              <w:rPr>
                <w:noProof/>
              </w:rPr>
              <w:t>N</w:t>
            </w:r>
            <w:r w:rsidRPr="00BC0618">
              <w:rPr>
                <w:noProof/>
              </w:rPr>
              <w:t xml:space="preserve"> Item</w:t>
            </w:r>
            <w:r w:rsidR="00FC31A6">
              <w:rPr>
                <w:noProof/>
              </w:rPr>
              <w:t xml:space="preserve"> to include the corresponding CG-Config for the target SN</w:t>
            </w:r>
            <w:r w:rsidR="003B22C4">
              <w:rPr>
                <w:noProof/>
              </w:rPr>
              <w:t xml:space="preserve"> in the SN Change Required message.</w:t>
            </w:r>
          </w:p>
          <w:p w14:paraId="31C656EC" w14:textId="77669AE6" w:rsidR="003B22C4" w:rsidRDefault="003B22C4" w:rsidP="00E973EB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EB3A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9216D9" w:rsidR="00EB3A57" w:rsidRDefault="00FC31A6" w:rsidP="00C218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MN </w:t>
            </w:r>
            <w:r w:rsidR="0008499C">
              <w:rPr>
                <w:noProof/>
              </w:rPr>
              <w:t>may not be able to</w:t>
            </w:r>
            <w:r>
              <w:rPr>
                <w:noProof/>
              </w:rPr>
              <w:t xml:space="preserve"> to figure out which target SN the candi</w:t>
            </w:r>
            <w:r w:rsidR="00C2184E">
              <w:rPr>
                <w:noProof/>
              </w:rPr>
              <w:t>d</w:t>
            </w:r>
            <w:r>
              <w:rPr>
                <w:noProof/>
              </w:rPr>
              <w:t xml:space="preserve">ate target cells belong to by </w:t>
            </w:r>
            <w:r w:rsidR="00721F5B">
              <w:rPr>
                <w:noProof/>
              </w:rPr>
              <w:t xml:space="preserve">only </w:t>
            </w:r>
            <w:r>
              <w:rPr>
                <w:noProof/>
              </w:rPr>
              <w:t>the PCI information</w:t>
            </w:r>
            <w:r w:rsidR="0008499C">
              <w:rPr>
                <w:noProof/>
              </w:rPr>
              <w:t>.</w:t>
            </w:r>
            <w:r w:rsidR="001D41F0">
              <w:rPr>
                <w:noProof/>
              </w:rPr>
              <w:t xml:space="preserve"> </w:t>
            </w:r>
          </w:p>
        </w:tc>
      </w:tr>
      <w:tr w:rsidR="00EB3A57" w14:paraId="034AF533" w14:textId="77777777" w:rsidTr="00547111">
        <w:tc>
          <w:tcPr>
            <w:tcW w:w="2694" w:type="dxa"/>
            <w:gridSpan w:val="2"/>
          </w:tcPr>
          <w:p w14:paraId="39D9EB5B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6521A4" w:rsidR="00EB3A57" w:rsidRDefault="005C11B8" w:rsidP="00E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9.1.4.17, 9.3.5</w:t>
            </w:r>
          </w:p>
        </w:tc>
      </w:tr>
      <w:tr w:rsidR="00EB3A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3A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5BEFC2" w:rsidR="00EB3A57" w:rsidRDefault="0034334F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9A7E7" w:rsidR="00EB3A57" w:rsidRDefault="0034334F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7B1082" w:rsidR="00EB3A57" w:rsidRDefault="0034334F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</w:tr>
      <w:tr w:rsidR="00EB3A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3A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3A57" w:rsidRPr="008863B9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3A57" w:rsidRPr="008863B9" w:rsidRDefault="00EB3A57" w:rsidP="00EB3A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3A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B26DA7" w14:textId="6B7DA245" w:rsidR="009A0233" w:rsidRDefault="009A0233" w:rsidP="009A0233">
      <w:pPr>
        <w:jc w:val="center"/>
        <w:rPr>
          <w:highlight w:val="yellow"/>
        </w:rPr>
      </w:pPr>
      <w:bookmarkStart w:id="2" w:name="_Toc20955202"/>
      <w:bookmarkStart w:id="3" w:name="_Toc29991397"/>
      <w:bookmarkStart w:id="4" w:name="_Toc36555797"/>
      <w:bookmarkStart w:id="5" w:name="_Toc44497507"/>
      <w:bookmarkStart w:id="6" w:name="_Toc45107895"/>
      <w:bookmarkStart w:id="7" w:name="_Toc45901515"/>
      <w:bookmarkStart w:id="8" w:name="_Toc51850594"/>
      <w:bookmarkStart w:id="9" w:name="_Toc56693597"/>
      <w:bookmarkStart w:id="10" w:name="_Toc64447140"/>
      <w:bookmarkStart w:id="11" w:name="_Toc66286634"/>
      <w:bookmarkStart w:id="12" w:name="_Toc74151329"/>
      <w:bookmarkStart w:id="13" w:name="_Toc88653801"/>
      <w:bookmarkStart w:id="14" w:name="_Toc97904157"/>
      <w:bookmarkStart w:id="15" w:name="_Toc98868227"/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First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6C96646B" w14:textId="77777777" w:rsidR="00E84EB7" w:rsidRPr="00E84EB7" w:rsidRDefault="00E84EB7" w:rsidP="00E84EB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cs="Geneva"/>
          <w:sz w:val="24"/>
          <w:lang w:eastAsia="ko-KR"/>
        </w:rPr>
      </w:pPr>
      <w:bookmarkStart w:id="16" w:name="_Toc20954449"/>
      <w:bookmarkStart w:id="17" w:name="_Toc29902453"/>
      <w:bookmarkStart w:id="18" w:name="_Toc29906457"/>
      <w:bookmarkStart w:id="19" w:name="_Toc36550447"/>
      <w:bookmarkStart w:id="20" w:name="_Toc45104202"/>
      <w:bookmarkStart w:id="21" w:name="_Toc45227698"/>
      <w:bookmarkStart w:id="22" w:name="_Toc45891512"/>
      <w:bookmarkStart w:id="23" w:name="_Toc51764154"/>
      <w:bookmarkStart w:id="24" w:name="_Toc56528155"/>
      <w:bookmarkStart w:id="25" w:name="_Toc64382122"/>
      <w:bookmarkStart w:id="26" w:name="_Toc66283697"/>
      <w:bookmarkStart w:id="27" w:name="_Toc67911073"/>
      <w:bookmarkStart w:id="28" w:name="_Toc73979851"/>
      <w:bookmarkStart w:id="29" w:name="_Toc88650575"/>
      <w:bookmarkStart w:id="30" w:name="_Toc97885702"/>
      <w:bookmarkStart w:id="31" w:name="_Toc98882828"/>
      <w:r w:rsidRPr="00E84EB7">
        <w:rPr>
          <w:rFonts w:ascii="Arial" w:hAnsi="Arial" w:cs="Geneva"/>
          <w:sz w:val="24"/>
          <w:lang w:eastAsia="ko-KR"/>
        </w:rPr>
        <w:t>9.1.4.17</w:t>
      </w:r>
      <w:r w:rsidRPr="00E84EB7">
        <w:rPr>
          <w:rFonts w:ascii="Arial" w:hAnsi="Arial" w:cs="Geneva"/>
          <w:sz w:val="24"/>
          <w:lang w:eastAsia="ko-KR"/>
        </w:rPr>
        <w:tab/>
        <w:t>SGNB CHANGE REQUIRED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0973E47" w14:textId="77777777" w:rsidR="00E84EB7" w:rsidRPr="00E84EB7" w:rsidRDefault="00E84EB7" w:rsidP="00E84EB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84EB7">
        <w:rPr>
          <w:lang w:eastAsia="ko-KR"/>
        </w:rPr>
        <w:t>This message is sent by the en-gNB to the MeNB to request the change of en-gNB for a specific UE.</w:t>
      </w:r>
    </w:p>
    <w:p w14:paraId="253D08BB" w14:textId="77777777" w:rsidR="00E84EB7" w:rsidRPr="00E84EB7" w:rsidRDefault="00E84EB7" w:rsidP="00E84EB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84EB7">
        <w:rPr>
          <w:lang w:eastAsia="ko-KR"/>
        </w:rPr>
        <w:t xml:space="preserve">Direction: en-gNB </w:t>
      </w:r>
      <w:r w:rsidRPr="00E84EB7">
        <w:rPr>
          <w:lang w:eastAsia="ko-KR"/>
        </w:rPr>
        <w:sym w:font="Symbol" w:char="F0AE"/>
      </w:r>
      <w:r w:rsidRPr="00E84EB7">
        <w:rPr>
          <w:lang w:eastAsia="ko-KR"/>
        </w:rPr>
        <w:t xml:space="preserve"> MeNB.</w:t>
      </w:r>
    </w:p>
    <w:p w14:paraId="3184A6BB" w14:textId="77777777" w:rsidR="00E84EB7" w:rsidRPr="00E84EB7" w:rsidRDefault="00E84EB7" w:rsidP="00E84EB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84EB7" w:rsidRPr="00E84EB7" w14:paraId="7F3004FE" w14:textId="77777777" w:rsidTr="00B202BE">
        <w:tc>
          <w:tcPr>
            <w:tcW w:w="2578" w:type="dxa"/>
          </w:tcPr>
          <w:p w14:paraId="48FD21A2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2002B8E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B93A90C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AC90F9E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0E690D93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F3A668A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E7CA76E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E84EB7" w:rsidRPr="00E84EB7" w14:paraId="190F453F" w14:textId="77777777" w:rsidTr="00B202BE">
        <w:tc>
          <w:tcPr>
            <w:tcW w:w="2578" w:type="dxa"/>
          </w:tcPr>
          <w:p w14:paraId="703C82E6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C76B0DB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06BB2C6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EB64160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40F6EBD9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C2B3DB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77AB219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84EB7" w:rsidRPr="00E84EB7" w14:paraId="60A29EBD" w14:textId="77777777" w:rsidTr="00B202BE">
        <w:tc>
          <w:tcPr>
            <w:tcW w:w="2578" w:type="dxa"/>
          </w:tcPr>
          <w:p w14:paraId="79E04565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sz w:val="18"/>
                <w:lang w:eastAsia="zh-CN"/>
              </w:rPr>
              <w:t>MeNB</w:t>
            </w:r>
            <w:r w:rsidRPr="00E84EB7">
              <w:rPr>
                <w:rFonts w:ascii="Arial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BD326C8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E83A07E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AB0F9CE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snapToGrid w:val="0"/>
                <w:sz w:val="18"/>
                <w:lang w:eastAsia="ja-JP"/>
              </w:rPr>
              <w:t>eNB UE X2AP ID</w:t>
            </w:r>
          </w:p>
          <w:p w14:paraId="726C5396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40CF9628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84EB7">
              <w:rPr>
                <w:rFonts w:ascii="Arial" w:hAnsi="Arial" w:cs="Arial"/>
                <w:sz w:val="18"/>
                <w:lang w:eastAsia="ja-JP"/>
              </w:rPr>
              <w:t xml:space="preserve">Allocated at the </w:t>
            </w:r>
            <w:r w:rsidRPr="00E84EB7">
              <w:rPr>
                <w:rFonts w:ascii="Arial" w:hAnsi="Arial" w:cs="Arial"/>
                <w:sz w:val="18"/>
                <w:lang w:eastAsia="zh-CN"/>
              </w:rPr>
              <w:t>Me</w:t>
            </w:r>
            <w:r w:rsidRPr="00E84EB7">
              <w:rPr>
                <w:rFonts w:ascii="Arial" w:hAnsi="Arial" w:cs="Arial"/>
                <w:sz w:val="18"/>
                <w:lang w:eastAsia="ja-JP"/>
              </w:rPr>
              <w:t>N</w:t>
            </w:r>
            <w:r w:rsidRPr="00E84EB7">
              <w:rPr>
                <w:rFonts w:ascii="Arial" w:hAnsi="Arial" w:cs="Arial"/>
                <w:sz w:val="18"/>
                <w:lang w:eastAsia="zh-CN"/>
              </w:rPr>
              <w:t>B.</w:t>
            </w:r>
          </w:p>
        </w:tc>
        <w:tc>
          <w:tcPr>
            <w:tcW w:w="1080" w:type="dxa"/>
          </w:tcPr>
          <w:p w14:paraId="76C04F53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B01857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84EB7" w:rsidRPr="00E84EB7" w14:paraId="3F9B7068" w14:textId="77777777" w:rsidTr="00B202BE">
        <w:tc>
          <w:tcPr>
            <w:tcW w:w="2578" w:type="dxa"/>
          </w:tcPr>
          <w:p w14:paraId="59B0B065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sz w:val="18"/>
                <w:lang w:eastAsia="zh-CN"/>
              </w:rPr>
              <w:t>SgNB</w:t>
            </w:r>
            <w:r w:rsidRPr="00E84EB7">
              <w:rPr>
                <w:rFonts w:ascii="Arial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6A6BF692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ADF1DC0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851900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val="sv-SE" w:eastAsia="ja-JP"/>
              </w:rPr>
            </w:pPr>
            <w:r w:rsidRPr="00E84EB7">
              <w:rPr>
                <w:rFonts w:ascii="Arial" w:hAnsi="Arial" w:cs="Arial"/>
                <w:snapToGrid w:val="0"/>
                <w:sz w:val="18"/>
                <w:lang w:val="sv-SE" w:eastAsia="ja-JP"/>
              </w:rPr>
              <w:t>en-gNB UE X2AP ID</w:t>
            </w:r>
          </w:p>
          <w:p w14:paraId="491D156D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sv-SE" w:eastAsia="ja-JP"/>
              </w:rPr>
            </w:pPr>
            <w:r w:rsidRPr="00E84EB7">
              <w:rPr>
                <w:rFonts w:ascii="Arial" w:hAnsi="Arial" w:cs="Arial"/>
                <w:snapToGrid w:val="0"/>
                <w:sz w:val="18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7BCBDD52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84EB7">
              <w:rPr>
                <w:rFonts w:ascii="Arial" w:hAnsi="Arial" w:cs="Arial"/>
                <w:sz w:val="18"/>
                <w:lang w:eastAsia="ja-JP"/>
              </w:rPr>
              <w:t xml:space="preserve">Allocated at the </w:t>
            </w:r>
            <w:r w:rsidRPr="00E84EB7">
              <w:rPr>
                <w:rFonts w:ascii="Arial" w:hAnsi="Arial" w:cs="Arial"/>
                <w:sz w:val="18"/>
                <w:lang w:eastAsia="zh-CN"/>
              </w:rPr>
              <w:t>en-gNB.</w:t>
            </w:r>
          </w:p>
        </w:tc>
        <w:tc>
          <w:tcPr>
            <w:tcW w:w="1080" w:type="dxa"/>
          </w:tcPr>
          <w:p w14:paraId="56F6941D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C9D0A28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84EB7" w:rsidRPr="00E84EB7" w14:paraId="0877566F" w14:textId="77777777" w:rsidTr="00B202BE">
        <w:tc>
          <w:tcPr>
            <w:tcW w:w="2578" w:type="dxa"/>
          </w:tcPr>
          <w:p w14:paraId="49341162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84EB7">
              <w:rPr>
                <w:rFonts w:ascii="Arial" w:hAnsi="Arial" w:cs="Arial"/>
                <w:sz w:val="18"/>
                <w:lang w:eastAsia="ko-KR"/>
              </w:rPr>
              <w:t>Target SgNB ID Information</w:t>
            </w:r>
          </w:p>
        </w:tc>
        <w:tc>
          <w:tcPr>
            <w:tcW w:w="1104" w:type="dxa"/>
          </w:tcPr>
          <w:p w14:paraId="6D8BC101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</w:tcPr>
          <w:p w14:paraId="25782C7D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E4F8B42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snapToGrid w:val="0"/>
                <w:sz w:val="18"/>
                <w:lang w:eastAsia="ko-KR"/>
              </w:rPr>
              <w:t>9.2.102</w:t>
            </w:r>
          </w:p>
        </w:tc>
        <w:tc>
          <w:tcPr>
            <w:tcW w:w="1800" w:type="dxa"/>
          </w:tcPr>
          <w:p w14:paraId="1C9E2045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48C0DE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71C01A0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84EB7" w:rsidRPr="00E84EB7" w14:paraId="21B0779B" w14:textId="77777777" w:rsidTr="00B202BE">
        <w:tc>
          <w:tcPr>
            <w:tcW w:w="2578" w:type="dxa"/>
          </w:tcPr>
          <w:p w14:paraId="653B84D0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84EB7">
              <w:rPr>
                <w:rFonts w:ascii="Arial" w:hAnsi="Arial" w:cs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7630B03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DAA37B2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6279E0D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28E73244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801080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405E85F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84EB7" w:rsidRPr="00E84EB7" w14:paraId="33268CE5" w14:textId="77777777" w:rsidTr="00B202BE">
        <w:tc>
          <w:tcPr>
            <w:tcW w:w="2578" w:type="dxa"/>
          </w:tcPr>
          <w:p w14:paraId="09E928CA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Geneva" w:hAnsi="Arial" w:cs="Arial"/>
                <w:bCs/>
                <w:sz w:val="18"/>
                <w:lang w:eastAsia="zh-CN"/>
              </w:rPr>
            </w:pPr>
            <w:r w:rsidRPr="00E84EB7">
              <w:rPr>
                <w:rFonts w:ascii="Arial" w:hAnsi="Arial" w:cs="Arial"/>
                <w:sz w:val="18"/>
                <w:lang w:eastAsia="zh-CN"/>
              </w:rPr>
              <w:t>SgNB to MeNB Container</w:t>
            </w:r>
          </w:p>
        </w:tc>
        <w:tc>
          <w:tcPr>
            <w:tcW w:w="1104" w:type="dxa"/>
          </w:tcPr>
          <w:p w14:paraId="50CE78B1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BF8F7B1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9430F87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CB779CB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84EB7">
              <w:rPr>
                <w:rFonts w:ascii="Arial" w:hAnsi="Arial" w:cs="Arial"/>
                <w:sz w:val="18"/>
                <w:lang w:eastAsia="ja-JP"/>
              </w:rPr>
              <w:t xml:space="preserve">Includes the </w:t>
            </w:r>
            <w:r w:rsidRPr="00E84EB7">
              <w:rPr>
                <w:rFonts w:ascii="Arial" w:hAnsi="Arial" w:cs="Arial"/>
                <w:i/>
                <w:sz w:val="18"/>
                <w:lang w:eastAsia="ja-JP"/>
              </w:rPr>
              <w:t>CG-Config</w:t>
            </w:r>
            <w:r w:rsidRPr="00E84EB7">
              <w:rPr>
                <w:rFonts w:ascii="Arial" w:hAnsi="Arial" w:cs="Arial"/>
                <w:sz w:val="18"/>
                <w:lang w:eastAsia="ja-JP"/>
              </w:rPr>
              <w:t xml:space="preserve"> message</w:t>
            </w:r>
            <w:r w:rsidRPr="00E84EB7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84EB7">
              <w:rPr>
                <w:rFonts w:ascii="Arial" w:hAnsi="Arial" w:cs="Arial"/>
                <w:sz w:val="18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14:paraId="05C85317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E84EB7"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712853DF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84EB7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E84EB7" w:rsidRPr="00E84EB7" w14:paraId="4D6BABC7" w14:textId="77777777" w:rsidTr="00B202BE">
        <w:tc>
          <w:tcPr>
            <w:tcW w:w="2578" w:type="dxa"/>
          </w:tcPr>
          <w:p w14:paraId="68F802D5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MeNB UE X2AP ID Extension</w:t>
            </w:r>
          </w:p>
        </w:tc>
        <w:tc>
          <w:tcPr>
            <w:tcW w:w="1104" w:type="dxa"/>
          </w:tcPr>
          <w:p w14:paraId="0D9196D3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553D048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B6A1367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84EB7">
              <w:rPr>
                <w:rFonts w:ascii="Arial" w:hAnsi="Arial"/>
                <w:snapToGrid w:val="0"/>
                <w:sz w:val="18"/>
                <w:lang w:eastAsia="ja-JP"/>
              </w:rPr>
              <w:t>Extended eNB UE X2AP ID</w:t>
            </w:r>
          </w:p>
          <w:p w14:paraId="4F772791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E84EB7">
              <w:rPr>
                <w:rFonts w:ascii="Arial" w:hAnsi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</w:tcPr>
          <w:p w14:paraId="2935B4A7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Allocated at the MeNB.</w:t>
            </w:r>
          </w:p>
        </w:tc>
        <w:tc>
          <w:tcPr>
            <w:tcW w:w="1080" w:type="dxa"/>
          </w:tcPr>
          <w:p w14:paraId="0C602F61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106655E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84EB7" w:rsidRPr="00E84EB7" w14:paraId="3DC99E4C" w14:textId="77777777" w:rsidTr="00B202BE">
        <w:tc>
          <w:tcPr>
            <w:tcW w:w="2578" w:type="dxa"/>
          </w:tcPr>
          <w:p w14:paraId="36A9C8F6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 w:hint="eastAsia"/>
                <w:sz w:val="18"/>
                <w:lang w:eastAsia="ja-JP"/>
              </w:rPr>
              <w:t>S</w:t>
            </w:r>
            <w:r w:rsidRPr="00E84EB7">
              <w:rPr>
                <w:rFonts w:ascii="Arial" w:hAnsi="Arial" w:hint="eastAsia"/>
                <w:sz w:val="18"/>
                <w:lang w:val="en-US" w:eastAsia="zh-CN"/>
              </w:rPr>
              <w:t>CG</w:t>
            </w:r>
            <w:r w:rsidRPr="00E84EB7">
              <w:rPr>
                <w:rFonts w:ascii="Arial" w:hAnsi="Arial" w:hint="eastAsia"/>
                <w:sz w:val="18"/>
                <w:lang w:eastAsia="ja-JP"/>
              </w:rPr>
              <w:t xml:space="preserve"> UE History Information</w:t>
            </w:r>
          </w:p>
        </w:tc>
        <w:tc>
          <w:tcPr>
            <w:tcW w:w="1104" w:type="dxa"/>
          </w:tcPr>
          <w:p w14:paraId="2A8F4CC7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68125BD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391AD63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ko-KR"/>
              </w:rPr>
              <w:t>9.2.177</w:t>
            </w:r>
          </w:p>
        </w:tc>
        <w:tc>
          <w:tcPr>
            <w:tcW w:w="1800" w:type="dxa"/>
          </w:tcPr>
          <w:p w14:paraId="76B56DC0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406732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6C3BA2A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84EB7" w:rsidRPr="00E84EB7" w14:paraId="30A3742D" w14:textId="77777777" w:rsidTr="00B202BE">
        <w:tc>
          <w:tcPr>
            <w:tcW w:w="2578" w:type="dxa"/>
          </w:tcPr>
          <w:p w14:paraId="7ACA968F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 w:hint="eastAsia"/>
                <w:b/>
                <w:bCs/>
                <w:sz w:val="18"/>
                <w:lang w:eastAsia="ja-JP"/>
              </w:rPr>
              <w:t xml:space="preserve">Conditional PSCell </w:t>
            </w:r>
            <w:r w:rsidRPr="00E84EB7">
              <w:rPr>
                <w:rFonts w:ascii="Arial" w:hAnsi="Arial"/>
                <w:b/>
                <w:bCs/>
                <w:sz w:val="18"/>
                <w:lang w:eastAsia="ja-JP"/>
              </w:rPr>
              <w:t>Change</w:t>
            </w:r>
            <w:r w:rsidRPr="00E84EB7">
              <w:rPr>
                <w:rFonts w:ascii="Arial" w:hAnsi="Arial" w:hint="eastAsia"/>
                <w:b/>
                <w:bCs/>
                <w:sz w:val="18"/>
                <w:lang w:eastAsia="ja-JP"/>
              </w:rPr>
              <w:t xml:space="preserve"> Information </w:t>
            </w:r>
            <w:r w:rsidRPr="00E84EB7">
              <w:rPr>
                <w:rFonts w:ascii="Arial" w:hAnsi="Arial"/>
                <w:b/>
                <w:bCs/>
                <w:sz w:val="18"/>
                <w:lang w:eastAsia="ja-JP"/>
              </w:rPr>
              <w:t>Required</w:t>
            </w:r>
          </w:p>
        </w:tc>
        <w:tc>
          <w:tcPr>
            <w:tcW w:w="1104" w:type="dxa"/>
          </w:tcPr>
          <w:p w14:paraId="48FEDAB1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418A41F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05D21B6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00" w:type="dxa"/>
          </w:tcPr>
          <w:p w14:paraId="3FE3250C" w14:textId="18B6B8F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 xml:space="preserve">If this IE is present, </w:t>
            </w:r>
            <w:del w:id="32" w:author="Google (Jing)" w:date="2022-04-18T11:29:00Z">
              <w:r w:rsidRPr="00E84EB7" w:rsidDel="00E84EB7">
                <w:rPr>
                  <w:rFonts w:ascii="Arial" w:hAnsi="Arial"/>
                  <w:sz w:val="18"/>
                  <w:lang w:eastAsia="ja-JP"/>
                </w:rPr>
                <w:delText xml:space="preserve">then </w:delText>
              </w:r>
            </w:del>
            <w:r w:rsidRPr="00E84EB7">
              <w:rPr>
                <w:rFonts w:ascii="Arial" w:hAnsi="Arial"/>
                <w:sz w:val="18"/>
                <w:lang w:eastAsia="ja-JP"/>
              </w:rPr>
              <w:t xml:space="preserve">the Target SgNB ID Information IE </w:t>
            </w:r>
            <w:ins w:id="33" w:author="Google (Jing)" w:date="2022-04-18T11:29:00Z">
              <w:r>
                <w:rPr>
                  <w:rFonts w:ascii="Arial" w:hAnsi="Arial"/>
                  <w:sz w:val="18"/>
                  <w:lang w:eastAsia="ja-JP"/>
                </w:rPr>
                <w:t>and the</w:t>
              </w:r>
            </w:ins>
            <w:ins w:id="34" w:author="Google (Jing)" w:date="2022-04-18T11:30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 w:rsidRPr="00E84EB7">
                <w:rPr>
                  <w:rFonts w:ascii="Arial" w:hAnsi="Arial"/>
                  <w:sz w:val="18"/>
                  <w:lang w:eastAsia="ja-JP"/>
                </w:rPr>
                <w:t>SgNB to MeNB Container</w:t>
              </w:r>
            </w:ins>
            <w:ins w:id="35" w:author="Google (Jing)" w:date="2022-04-18T11:29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r w:rsidRPr="00E84EB7">
              <w:rPr>
                <w:rFonts w:ascii="Arial" w:hAnsi="Arial"/>
                <w:sz w:val="18"/>
                <w:lang w:eastAsia="ja-JP"/>
              </w:rPr>
              <w:t>shall be ignored.</w:t>
            </w:r>
          </w:p>
        </w:tc>
        <w:tc>
          <w:tcPr>
            <w:tcW w:w="1080" w:type="dxa"/>
          </w:tcPr>
          <w:p w14:paraId="081126CA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509B64D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 w:hint="eastAsia"/>
                <w:sz w:val="18"/>
                <w:lang w:eastAsia="ja-JP"/>
              </w:rPr>
              <w:t>reject</w:t>
            </w:r>
          </w:p>
        </w:tc>
      </w:tr>
      <w:tr w:rsidR="00E84EB7" w:rsidRPr="00E84EB7" w14:paraId="7CF7D94E" w14:textId="77777777" w:rsidTr="00B202BE">
        <w:tc>
          <w:tcPr>
            <w:tcW w:w="2578" w:type="dxa"/>
          </w:tcPr>
          <w:p w14:paraId="09ACB1C6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b/>
                <w:sz w:val="18"/>
                <w:lang w:eastAsia="ja-JP"/>
              </w:rPr>
              <w:t xml:space="preserve">&gt;Multiple </w:t>
            </w:r>
            <w:r w:rsidRPr="00E84EB7">
              <w:rPr>
                <w:rFonts w:ascii="Arial" w:hAnsi="Arial" w:cs="Arial"/>
                <w:b/>
                <w:sz w:val="18"/>
                <w:lang w:eastAsia="ko-KR"/>
              </w:rPr>
              <w:t>Target S-NG-RAN Node List</w:t>
            </w:r>
          </w:p>
        </w:tc>
        <w:tc>
          <w:tcPr>
            <w:tcW w:w="1104" w:type="dxa"/>
          </w:tcPr>
          <w:p w14:paraId="412CC116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CF83FC2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0AB2DC5B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00" w:type="dxa"/>
          </w:tcPr>
          <w:p w14:paraId="0ABC51AC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595F951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58A7D5B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84EB7" w:rsidRPr="00E84EB7" w14:paraId="70151C58" w14:textId="77777777" w:rsidTr="00B202BE">
        <w:tc>
          <w:tcPr>
            <w:tcW w:w="2578" w:type="dxa"/>
          </w:tcPr>
          <w:p w14:paraId="4B588FF4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E84EB7">
              <w:rPr>
                <w:rFonts w:ascii="Arial" w:hAnsi="Arial"/>
                <w:bCs/>
                <w:sz w:val="18"/>
                <w:lang w:eastAsia="ja-JP"/>
              </w:rPr>
              <w:t xml:space="preserve">&gt;&gt;Multiple </w:t>
            </w:r>
            <w:r w:rsidRPr="00E84EB7">
              <w:rPr>
                <w:rFonts w:ascii="Arial" w:hAnsi="Arial" w:cs="Arial"/>
                <w:bCs/>
                <w:sz w:val="18"/>
                <w:lang w:eastAsia="ko-KR"/>
              </w:rPr>
              <w:t>Target S-NG-RAN Node Item</w:t>
            </w:r>
          </w:p>
        </w:tc>
        <w:tc>
          <w:tcPr>
            <w:tcW w:w="1104" w:type="dxa"/>
          </w:tcPr>
          <w:p w14:paraId="1F975EFB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0D2386C6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E84EB7">
              <w:rPr>
                <w:rFonts w:ascii="Arial" w:hAnsi="Arial"/>
                <w:i/>
                <w:sz w:val="18"/>
                <w:lang w:eastAsia="ja-JP"/>
              </w:rPr>
              <w:t>1 .. &lt;maxnoofTargetSNs&gt;</w:t>
            </w:r>
          </w:p>
        </w:tc>
        <w:tc>
          <w:tcPr>
            <w:tcW w:w="1260" w:type="dxa"/>
          </w:tcPr>
          <w:p w14:paraId="26F60743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00" w:type="dxa"/>
          </w:tcPr>
          <w:p w14:paraId="47816B0F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F4F07F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1BB0E01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84EB7" w:rsidRPr="00E84EB7" w14:paraId="179D9B69" w14:textId="77777777" w:rsidTr="00B202BE">
        <w:tc>
          <w:tcPr>
            <w:tcW w:w="2578" w:type="dxa"/>
          </w:tcPr>
          <w:p w14:paraId="74ED4FF4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&gt;&gt;&gt;Target SgNB ID</w:t>
            </w:r>
          </w:p>
        </w:tc>
        <w:tc>
          <w:tcPr>
            <w:tcW w:w="1104" w:type="dxa"/>
          </w:tcPr>
          <w:p w14:paraId="4F214ABC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</w:tcPr>
          <w:p w14:paraId="4B3CFB51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D823747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ko-KR"/>
              </w:rPr>
            </w:pPr>
            <w:r w:rsidRPr="00E84EB7">
              <w:rPr>
                <w:rFonts w:ascii="Arial" w:hAnsi="Arial" w:cs="Arial"/>
                <w:snapToGrid w:val="0"/>
                <w:sz w:val="18"/>
                <w:lang w:eastAsia="ko-KR"/>
              </w:rPr>
              <w:t>Target SgNB ID Information</w:t>
            </w:r>
          </w:p>
          <w:p w14:paraId="078F8B5E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84EB7">
              <w:rPr>
                <w:rFonts w:ascii="Arial" w:hAnsi="Arial" w:cs="Arial"/>
                <w:snapToGrid w:val="0"/>
                <w:sz w:val="18"/>
                <w:lang w:eastAsia="ko-KR"/>
              </w:rPr>
              <w:t>9.2.102</w:t>
            </w:r>
          </w:p>
        </w:tc>
        <w:tc>
          <w:tcPr>
            <w:tcW w:w="1800" w:type="dxa"/>
          </w:tcPr>
          <w:p w14:paraId="28E25045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2E269C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E8BE359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84EB7" w:rsidRPr="00E84EB7" w14:paraId="4E9118D7" w14:textId="77777777" w:rsidTr="00B202BE">
        <w:tc>
          <w:tcPr>
            <w:tcW w:w="2578" w:type="dxa"/>
          </w:tcPr>
          <w:p w14:paraId="145FC8F7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zh-CN"/>
              </w:rPr>
              <w:t>&gt;&gt;&gt;CPAC Indicator</w:t>
            </w:r>
          </w:p>
        </w:tc>
        <w:tc>
          <w:tcPr>
            <w:tcW w:w="1104" w:type="dxa"/>
          </w:tcPr>
          <w:p w14:paraId="39AD5996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A52AFA0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12868B0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84EB7">
              <w:rPr>
                <w:rFonts w:ascii="Arial" w:hAnsi="Arial"/>
                <w:snapToGrid w:val="0"/>
                <w:sz w:val="18"/>
                <w:lang w:eastAsia="ja-JP"/>
              </w:rPr>
              <w:t>ENUMERATED (CPAC-initiation, CPAC-modification, CPAC-cancel,...)</w:t>
            </w:r>
          </w:p>
        </w:tc>
        <w:tc>
          <w:tcPr>
            <w:tcW w:w="1800" w:type="dxa"/>
          </w:tcPr>
          <w:p w14:paraId="6645006D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02E434C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9D86B17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666D" w:rsidRPr="00E84EB7" w14:paraId="66CE08FB" w14:textId="77777777" w:rsidTr="00B202BE">
        <w:trPr>
          <w:ins w:id="36" w:author="Google (Jing)" w:date="2022-04-18T11:30:00Z"/>
        </w:trPr>
        <w:tc>
          <w:tcPr>
            <w:tcW w:w="2578" w:type="dxa"/>
          </w:tcPr>
          <w:p w14:paraId="64F08DC5" w14:textId="5997A9ED" w:rsidR="00D9666D" w:rsidRPr="00E84EB7" w:rsidRDefault="00D9666D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37" w:author="Google (Jing)" w:date="2022-04-18T11:30:00Z"/>
                <w:rFonts w:ascii="Arial" w:hAnsi="Arial"/>
                <w:sz w:val="18"/>
                <w:lang w:eastAsia="zh-CN"/>
              </w:rPr>
            </w:pPr>
            <w:ins w:id="38" w:author="Google (Jing)" w:date="2022-04-18T11:30:00Z">
              <w:r>
                <w:rPr>
                  <w:rFonts w:ascii="Arial" w:hAnsi="Arial"/>
                  <w:sz w:val="18"/>
                  <w:lang w:eastAsia="zh-CN"/>
                </w:rPr>
                <w:t>&gt;&gt;&gt;RRC Container</w:t>
              </w:r>
            </w:ins>
          </w:p>
        </w:tc>
        <w:tc>
          <w:tcPr>
            <w:tcW w:w="1104" w:type="dxa"/>
          </w:tcPr>
          <w:p w14:paraId="7B7BA73D" w14:textId="377540E5" w:rsidR="00D9666D" w:rsidRPr="00E84EB7" w:rsidRDefault="00511C27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Google (Jing)" w:date="2022-04-18T11:30:00Z"/>
                <w:rFonts w:ascii="Arial" w:hAnsi="Arial"/>
                <w:sz w:val="18"/>
                <w:lang w:eastAsia="ja-JP"/>
              </w:rPr>
            </w:pPr>
            <w:ins w:id="40" w:author="Google (Jing)" w:date="2022-04-25T15:27:00Z">
              <w:r>
                <w:rPr>
                  <w:rFonts w:ascii="Arial" w:hAnsi="Arial" w:hint="eastAsia"/>
                  <w:sz w:val="18"/>
                  <w:lang w:eastAsia="zh-TW"/>
                </w:rPr>
                <w:t>M</w:t>
              </w:r>
            </w:ins>
          </w:p>
        </w:tc>
        <w:tc>
          <w:tcPr>
            <w:tcW w:w="1526" w:type="dxa"/>
          </w:tcPr>
          <w:p w14:paraId="51CBC5D9" w14:textId="77777777" w:rsidR="00D9666D" w:rsidRPr="00E84EB7" w:rsidRDefault="00D9666D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Google (Jing)" w:date="2022-04-18T11:30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71E4E2" w14:textId="29754D35" w:rsidR="00D9666D" w:rsidRPr="00E84EB7" w:rsidRDefault="00D9666D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Google (Jing)" w:date="2022-04-18T11:30:00Z"/>
                <w:rFonts w:ascii="Arial" w:hAnsi="Arial"/>
                <w:snapToGrid w:val="0"/>
                <w:sz w:val="18"/>
                <w:lang w:eastAsia="ja-JP"/>
              </w:rPr>
            </w:pPr>
            <w:ins w:id="43" w:author="Google (Jing)" w:date="2022-04-18T11:32:00Z">
              <w:r w:rsidRPr="00E84EB7">
                <w:rPr>
                  <w:rFonts w:ascii="Arial" w:hAnsi="Arial" w:cs="Arial"/>
                  <w:snapToGrid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14:paraId="59667DC7" w14:textId="0C6B1406" w:rsidR="00D9666D" w:rsidRPr="00E84EB7" w:rsidRDefault="00776E4B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Google (Jing)" w:date="2022-04-18T11:30:00Z"/>
                <w:rFonts w:ascii="Arial" w:hAnsi="Arial"/>
                <w:sz w:val="18"/>
                <w:lang w:eastAsia="ja-JP"/>
              </w:rPr>
            </w:pPr>
            <w:ins w:id="45" w:author="Google (Jing)" w:date="2022-04-18T11:43:00Z">
              <w:r w:rsidRPr="00E84EB7">
                <w:rPr>
                  <w:rFonts w:ascii="Arial" w:hAnsi="Arial" w:cs="Arial"/>
                  <w:sz w:val="18"/>
                  <w:lang w:eastAsia="ja-JP"/>
                </w:rPr>
                <w:t xml:space="preserve">Includes the </w:t>
              </w:r>
              <w:r w:rsidRPr="00E84EB7">
                <w:rPr>
                  <w:rFonts w:ascii="Arial" w:hAnsi="Arial" w:cs="Arial"/>
                  <w:i/>
                  <w:sz w:val="18"/>
                  <w:lang w:eastAsia="ja-JP"/>
                </w:rPr>
                <w:t>CG-Config</w:t>
              </w:r>
              <w:r w:rsidRPr="00E84EB7">
                <w:rPr>
                  <w:rFonts w:ascii="Arial" w:hAnsi="Arial" w:cs="Arial"/>
                  <w:sz w:val="18"/>
                  <w:lang w:eastAsia="ja-JP"/>
                </w:rPr>
                <w:t xml:space="preserve"> message</w:t>
              </w:r>
              <w:r w:rsidRPr="00E84EB7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Pr="00E84EB7">
                <w:rPr>
                  <w:rFonts w:ascii="Arial" w:hAnsi="Arial" w:cs="Arial"/>
                  <w:sz w:val="18"/>
                  <w:lang w:eastAsia="ja-JP"/>
                </w:rPr>
                <w:t>as defined in TS 38.331 [31].</w:t>
              </w:r>
            </w:ins>
          </w:p>
        </w:tc>
        <w:tc>
          <w:tcPr>
            <w:tcW w:w="1080" w:type="dxa"/>
          </w:tcPr>
          <w:p w14:paraId="4BF426AA" w14:textId="0EC9A160" w:rsidR="00D9666D" w:rsidRPr="00E84EB7" w:rsidRDefault="00CC09DD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Google (Jing)" w:date="2022-04-18T11:30:00Z"/>
                <w:rFonts w:ascii="Arial" w:hAnsi="Arial"/>
                <w:sz w:val="18"/>
                <w:lang w:eastAsia="ja-JP"/>
              </w:rPr>
            </w:pPr>
            <w:ins w:id="47" w:author="Google (Jing)" w:date="2022-04-18T11:38:00Z">
              <w:r w:rsidRPr="009A0233">
                <w:rPr>
                  <w:rFonts w:ascii="Arial" w:hAnsi="Arial"/>
                  <w:bCs/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707C2CC2" w14:textId="77777777" w:rsidR="00D9666D" w:rsidRPr="00E84EB7" w:rsidRDefault="00D9666D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Google (Jing)" w:date="2022-04-18T11:30:00Z"/>
                <w:rFonts w:ascii="Arial" w:hAnsi="Arial"/>
                <w:sz w:val="18"/>
                <w:lang w:eastAsia="ja-JP"/>
              </w:rPr>
            </w:pPr>
          </w:p>
        </w:tc>
      </w:tr>
      <w:tr w:rsidR="00D9666D" w:rsidRPr="00E84EB7" w14:paraId="797B25F6" w14:textId="77777777" w:rsidTr="00B202BE">
        <w:tc>
          <w:tcPr>
            <w:tcW w:w="2578" w:type="dxa"/>
          </w:tcPr>
          <w:p w14:paraId="2F72BCE6" w14:textId="77777777" w:rsidR="00D9666D" w:rsidRPr="00E84EB7" w:rsidRDefault="00D9666D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zh-CN"/>
              </w:rPr>
              <w:t>&gt;&gt;&gt;Maximum Number of PSCells To Prepare</w:t>
            </w:r>
          </w:p>
        </w:tc>
        <w:tc>
          <w:tcPr>
            <w:tcW w:w="1104" w:type="dxa"/>
          </w:tcPr>
          <w:p w14:paraId="5FC59513" w14:textId="77777777" w:rsidR="00D9666D" w:rsidRPr="00E84EB7" w:rsidRDefault="00D9666D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9F4EBB8" w14:textId="77777777" w:rsidR="00D9666D" w:rsidRPr="00E84EB7" w:rsidRDefault="00D9666D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403C851" w14:textId="77777777" w:rsidR="00D9666D" w:rsidRPr="00E84EB7" w:rsidRDefault="00D9666D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84EB7">
              <w:rPr>
                <w:rFonts w:ascii="Arial" w:hAnsi="Arial" w:hint="eastAsia"/>
                <w:snapToGrid w:val="0"/>
                <w:sz w:val="18"/>
                <w:lang w:eastAsia="ja-JP"/>
              </w:rPr>
              <w:t>INTEGER (1</w:t>
            </w:r>
            <w:r w:rsidRPr="00E84EB7">
              <w:rPr>
                <w:rFonts w:ascii="Arial" w:hAnsi="Arial"/>
                <w:snapToGrid w:val="0"/>
                <w:sz w:val="18"/>
                <w:lang w:eastAsia="ja-JP"/>
              </w:rPr>
              <w:t>..8, …)</w:t>
            </w:r>
          </w:p>
        </w:tc>
        <w:tc>
          <w:tcPr>
            <w:tcW w:w="1800" w:type="dxa"/>
          </w:tcPr>
          <w:p w14:paraId="20287011" w14:textId="77777777" w:rsidR="00D9666D" w:rsidRPr="00E84EB7" w:rsidRDefault="00D9666D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 w:hint="eastAsia"/>
                <w:sz w:val="18"/>
                <w:lang w:eastAsia="ja-JP"/>
              </w:rPr>
              <w:t>Indicates the maximum nu</w:t>
            </w:r>
            <w:r w:rsidRPr="00E84EB7">
              <w:rPr>
                <w:rFonts w:ascii="Arial" w:hAnsi="Arial"/>
                <w:sz w:val="18"/>
                <w:lang w:eastAsia="ja-JP"/>
              </w:rPr>
              <w:t>m</w:t>
            </w:r>
            <w:r w:rsidRPr="00E84EB7">
              <w:rPr>
                <w:rFonts w:ascii="Arial" w:hAnsi="Arial" w:hint="eastAsia"/>
                <w:sz w:val="18"/>
                <w:lang w:eastAsia="ja-JP"/>
              </w:rPr>
              <w:t>ber of PSCells that the target may prepare</w:t>
            </w:r>
            <w:r w:rsidRPr="00E84EB7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A600F32" w14:textId="77777777" w:rsidR="00D9666D" w:rsidRPr="00E84EB7" w:rsidRDefault="00D9666D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233D4E4" w14:textId="77777777" w:rsidR="00D9666D" w:rsidRPr="00E84EB7" w:rsidRDefault="00D9666D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666D" w:rsidRPr="00E84EB7" w14:paraId="0D263B13" w14:textId="77777777" w:rsidTr="00B202BE">
        <w:tc>
          <w:tcPr>
            <w:tcW w:w="2578" w:type="dxa"/>
          </w:tcPr>
          <w:p w14:paraId="046C473B" w14:textId="77777777" w:rsidR="00D9666D" w:rsidRPr="00E84EB7" w:rsidRDefault="00D9666D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E84EB7">
              <w:rPr>
                <w:rFonts w:ascii="Arial" w:hAnsi="Arial"/>
                <w:sz w:val="18"/>
                <w:lang w:eastAsia="zh-CN"/>
              </w:rPr>
              <w:t>&gt;&gt;Estimated Arrival Probability</w:t>
            </w:r>
          </w:p>
        </w:tc>
        <w:tc>
          <w:tcPr>
            <w:tcW w:w="1104" w:type="dxa"/>
          </w:tcPr>
          <w:p w14:paraId="48F55576" w14:textId="77777777" w:rsidR="00D9666D" w:rsidRPr="00E84EB7" w:rsidRDefault="00D9666D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6DC5E19" w14:textId="77777777" w:rsidR="00D9666D" w:rsidRPr="00E84EB7" w:rsidRDefault="00D9666D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F128A78" w14:textId="77777777" w:rsidR="00D9666D" w:rsidRPr="00E84EB7" w:rsidRDefault="00D9666D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84EB7">
              <w:rPr>
                <w:rFonts w:ascii="Arial" w:hAnsi="Arial"/>
                <w:snapToGrid w:val="0"/>
                <w:sz w:val="18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15570FF0" w14:textId="77777777" w:rsidR="00D9666D" w:rsidRPr="00E84EB7" w:rsidRDefault="00D9666D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Indicates the arrival probability for the UE towards the candidate target en-gNB.</w:t>
            </w:r>
          </w:p>
        </w:tc>
        <w:tc>
          <w:tcPr>
            <w:tcW w:w="1080" w:type="dxa"/>
          </w:tcPr>
          <w:p w14:paraId="480B24B5" w14:textId="77777777" w:rsidR="00D9666D" w:rsidRPr="00E84EB7" w:rsidRDefault="00D9666D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E8C0845" w14:textId="77777777" w:rsidR="00D9666D" w:rsidRPr="00E84EB7" w:rsidRDefault="00D9666D" w:rsidP="00D96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0EB5130F" w14:textId="77777777" w:rsidR="00E84EB7" w:rsidRPr="00E84EB7" w:rsidRDefault="00E84EB7" w:rsidP="00E84EB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84EB7" w:rsidRPr="00E84EB7" w14:paraId="533FEC91" w14:textId="77777777" w:rsidTr="00B202BE">
        <w:tc>
          <w:tcPr>
            <w:tcW w:w="3686" w:type="dxa"/>
          </w:tcPr>
          <w:p w14:paraId="53A8E10B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84EB7">
              <w:rPr>
                <w:rFonts w:ascii="Arial" w:hAnsi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0CE3E7D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84EB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E84EB7" w:rsidRPr="00E84EB7" w14:paraId="7AC09586" w14:textId="77777777" w:rsidTr="00B202BE">
        <w:tc>
          <w:tcPr>
            <w:tcW w:w="3686" w:type="dxa"/>
          </w:tcPr>
          <w:p w14:paraId="5663687E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3EAC803E" w14:textId="77777777" w:rsidR="00E84EB7" w:rsidRPr="00E84EB7" w:rsidRDefault="00E84EB7" w:rsidP="00E84E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4EB7">
              <w:rPr>
                <w:rFonts w:ascii="Arial" w:hAnsi="Arial"/>
                <w:sz w:val="18"/>
                <w:lang w:eastAsia="ja-JP"/>
              </w:rPr>
              <w:t>Maximum no. of the target S-NG-RAN nodes. Value is 8</w:t>
            </w:r>
          </w:p>
        </w:tc>
      </w:tr>
    </w:tbl>
    <w:p w14:paraId="49352F10" w14:textId="77777777" w:rsidR="00E84EB7" w:rsidRPr="00E84EB7" w:rsidRDefault="00E84EB7" w:rsidP="00E84EB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8DFE887" w14:textId="77777777" w:rsidR="00F524FD" w:rsidRDefault="00F524FD" w:rsidP="009A02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9" w:author="Google (Jing)" w:date="2022-04-18T11:39:00Z"/>
          <w:rFonts w:ascii="Arial" w:hAnsi="Arial"/>
          <w:sz w:val="24"/>
          <w:lang w:eastAsia="ko-KR"/>
        </w:rPr>
        <w:sectPr w:rsidR="00F524FD" w:rsidSect="00587D4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4AB1C354" w14:textId="77777777" w:rsidR="00657042" w:rsidRPr="009A0233" w:rsidRDefault="00657042" w:rsidP="00657042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1E02B53F" w14:textId="77777777" w:rsidR="00E84EB7" w:rsidRPr="00E84EB7" w:rsidRDefault="00E84EB7" w:rsidP="00E84EB7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0" w:name="_Toc20954613"/>
      <w:bookmarkStart w:id="51" w:name="_Toc29902623"/>
      <w:bookmarkStart w:id="52" w:name="_Toc29906627"/>
      <w:bookmarkStart w:id="53" w:name="_Toc36550621"/>
      <w:bookmarkStart w:id="54" w:name="_Toc45104397"/>
      <w:bookmarkStart w:id="55" w:name="_Toc45227893"/>
      <w:bookmarkStart w:id="56" w:name="_Toc45891707"/>
      <w:bookmarkStart w:id="57" w:name="_Toc51764352"/>
      <w:bookmarkStart w:id="58" w:name="_Toc56528354"/>
      <w:bookmarkStart w:id="59" w:name="_Toc64382322"/>
      <w:bookmarkStart w:id="60" w:name="_Toc66283897"/>
      <w:bookmarkStart w:id="61" w:name="_Toc67911273"/>
      <w:bookmarkStart w:id="62" w:name="_Toc73980051"/>
      <w:bookmarkStart w:id="63" w:name="_Toc88650776"/>
      <w:bookmarkStart w:id="64" w:name="_Toc97885903"/>
      <w:bookmarkStart w:id="65" w:name="_Toc9888303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E84EB7">
        <w:rPr>
          <w:rFonts w:ascii="Arial" w:hAnsi="Arial"/>
          <w:sz w:val="28"/>
          <w:lang w:eastAsia="ko-KR"/>
        </w:rPr>
        <w:t>9.3.5</w:t>
      </w:r>
      <w:r w:rsidRPr="00E84EB7">
        <w:rPr>
          <w:rFonts w:ascii="Arial" w:hAnsi="Arial"/>
          <w:sz w:val="28"/>
          <w:lang w:eastAsia="ko-KR"/>
        </w:rPr>
        <w:tab/>
        <w:t>Information Element definitions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76320D2" w14:textId="77777777" w:rsidR="00E84EB7" w:rsidRDefault="00E84EB7" w:rsidP="00E84EB7">
      <w:pPr>
        <w:pStyle w:val="PL"/>
      </w:pPr>
      <w:r w:rsidRPr="00DC29BA">
        <w:rPr>
          <w:highlight w:val="yellow"/>
        </w:rPr>
        <w:t>-----------Skip unchanged------------</w:t>
      </w:r>
    </w:p>
    <w:p w14:paraId="0E5475B7" w14:textId="30EF1738" w:rsidR="00E84EB7" w:rsidRDefault="00E84EB7" w:rsidP="009A0233">
      <w:pPr>
        <w:pStyle w:val="PL"/>
      </w:pPr>
    </w:p>
    <w:p w14:paraId="5F5A8DCB" w14:textId="77777777" w:rsidR="00E84EB7" w:rsidRDefault="00E84EB7" w:rsidP="009A0233">
      <w:pPr>
        <w:pStyle w:val="PL"/>
      </w:pPr>
    </w:p>
    <w:p w14:paraId="52D149EF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4EB7">
        <w:rPr>
          <w:rFonts w:ascii="Courier New" w:hAnsi="Courier New"/>
          <w:noProof/>
          <w:snapToGrid w:val="0"/>
          <w:sz w:val="16"/>
          <w:lang w:eastAsia="ko-KR"/>
        </w:rPr>
        <w:t>CPCinformation-REQD ::= SEQUENCE {</w:t>
      </w:r>
    </w:p>
    <w:p w14:paraId="420E2B05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  <w:t>cpc-target-sn-list</w:t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  <w:t>CPC-target-SN-reqd-list,</w:t>
      </w:r>
    </w:p>
    <w:p w14:paraId="34952673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4EB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E84EB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84EB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84EB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>ProtocolExtensionContainer { {CPCinformation-REQD-ExtIEs} } OPTIONAL,</w:t>
      </w:r>
    </w:p>
    <w:p w14:paraId="58F0D621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A538D5A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4EB7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62759B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46B92F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3B4646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4EB7">
        <w:rPr>
          <w:rFonts w:ascii="Courier New" w:hAnsi="Courier New"/>
          <w:noProof/>
          <w:snapToGrid w:val="0"/>
          <w:sz w:val="16"/>
          <w:lang w:eastAsia="ko-KR"/>
        </w:rPr>
        <w:t>CPCinformation-REQD-ExtIEs X2AP-PROTOCOL-EXTENSION ::= {</w:t>
      </w:r>
    </w:p>
    <w:p w14:paraId="0703AB33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2CB66BF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4EB7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0316F19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37FF763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F425A9F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4EB7">
        <w:rPr>
          <w:rFonts w:ascii="Courier New" w:hAnsi="Courier New"/>
          <w:noProof/>
          <w:snapToGrid w:val="0"/>
          <w:sz w:val="16"/>
          <w:lang w:eastAsia="ko-KR"/>
        </w:rPr>
        <w:t>CPC-target-SN-reqd-list ::= SEQUENCE (SIZE(1..maxnoofTargetSNs)) OF CPC-target-SN-reqd-item</w:t>
      </w:r>
    </w:p>
    <w:p w14:paraId="4F9B4E71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1D263C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5095D4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4EB7">
        <w:rPr>
          <w:rFonts w:ascii="Courier New" w:hAnsi="Courier New"/>
          <w:noProof/>
          <w:snapToGrid w:val="0"/>
          <w:sz w:val="16"/>
          <w:lang w:eastAsia="ko-KR"/>
        </w:rPr>
        <w:t>CPC-target-SN-reqd-item ::= SEQUENCE {</w:t>
      </w:r>
    </w:p>
    <w:p w14:paraId="5790AB2C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  <w:t>target-SgNB-ID</w:t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4EB7">
        <w:rPr>
          <w:rFonts w:ascii="Courier New" w:eastAsia="DengXian" w:hAnsi="Courier New"/>
          <w:noProof/>
          <w:snapToGrid w:val="0"/>
          <w:sz w:val="16"/>
          <w:lang w:eastAsia="zh-CN"/>
        </w:rPr>
        <w:t>GlobalGNB-ID,</w:t>
      </w:r>
    </w:p>
    <w:p w14:paraId="6403A9EC" w14:textId="3253A827" w:rsid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Google (Jing)" w:date="2022-04-18T11:33:00Z"/>
          <w:rFonts w:ascii="Courier New" w:hAnsi="Courier New"/>
          <w:noProof/>
          <w:snapToGrid w:val="0"/>
          <w:sz w:val="16"/>
          <w:lang w:eastAsia="ko-KR"/>
        </w:rPr>
      </w:pP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  <w:t>cpac-indicator</w:t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  <w:t>CPACindicator,</w:t>
      </w:r>
    </w:p>
    <w:p w14:paraId="4E66A015" w14:textId="447E63D9" w:rsidR="00C57A2F" w:rsidRPr="00E84EB7" w:rsidRDefault="00C57A2F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67" w:author="Google (Jing)" w:date="2022-04-18T11:33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68" w:author="Google (Jing)" w:date="2022-04-25T15:32:00Z">
        <w:r w:rsidR="009D36DB">
          <w:rPr>
            <w:rFonts w:ascii="Courier New" w:eastAsia="SimSun" w:hAnsi="Courier New"/>
            <w:snapToGrid w:val="0"/>
            <w:sz w:val="16"/>
          </w:rPr>
          <w:t>rrc-container</w:t>
        </w:r>
      </w:ins>
      <w:ins w:id="69" w:author="Google (Jing)" w:date="2022-04-18T11:33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OCTET STRING,</w:t>
        </w:r>
      </w:ins>
    </w:p>
    <w:p w14:paraId="7B9AB4FF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  <w:t>max-no-of-pscells</w:t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  <w:t>INTEGER (1..maxnoofPSCellCandidates)</w:t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91E9AE9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84EB7">
        <w:rPr>
          <w:rFonts w:ascii="Courier New" w:hAnsi="Courier New"/>
          <w:snapToGrid w:val="0"/>
          <w:sz w:val="16"/>
          <w:lang w:eastAsia="ko-KR"/>
        </w:rPr>
        <w:tab/>
        <w:t>e</w:t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>stimatedArrivalProbability</w:t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  <w:t>CHO-Probability</w:t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629DBA6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4EB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E84EB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84EB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>ProtocolExtensionContainer { {</w:t>
      </w:r>
      <w:r w:rsidRPr="00E84EB7">
        <w:rPr>
          <w:rFonts w:ascii="Courier New" w:eastAsia="DengXian" w:hAnsi="Courier New"/>
          <w:noProof/>
          <w:snapToGrid w:val="0"/>
          <w:sz w:val="16"/>
          <w:lang w:eastAsia="zh-CN"/>
        </w:rPr>
        <w:t>CPC-target-SN-reqd-item</w:t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>-ExtIEs} } OPTIONAL,</w:t>
      </w:r>
    </w:p>
    <w:p w14:paraId="2EDC44A6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34269DF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4EB7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E47A7C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3BC529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4EB7">
        <w:rPr>
          <w:rFonts w:ascii="Courier New" w:eastAsia="DengXian" w:hAnsi="Courier New"/>
          <w:noProof/>
          <w:snapToGrid w:val="0"/>
          <w:sz w:val="16"/>
          <w:lang w:eastAsia="zh-CN"/>
        </w:rPr>
        <w:t>CPC-target-SN-reqd-item</w:t>
      </w:r>
      <w:r w:rsidRPr="00E84EB7">
        <w:rPr>
          <w:rFonts w:ascii="Courier New" w:hAnsi="Courier New"/>
          <w:noProof/>
          <w:snapToGrid w:val="0"/>
          <w:sz w:val="16"/>
          <w:lang w:eastAsia="ko-KR"/>
        </w:rPr>
        <w:t>-ExtIEs X2AP-PROTOCOL-EXTENSION ::= {</w:t>
      </w:r>
    </w:p>
    <w:p w14:paraId="25076EC4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4EB7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93129E0" w14:textId="77777777" w:rsidR="00E84EB7" w:rsidRPr="00E84EB7" w:rsidRDefault="00E84EB7" w:rsidP="00E84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84EB7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0FBEC1A" w14:textId="77777777" w:rsidR="00E84EB7" w:rsidRDefault="00E84EB7" w:rsidP="009A0233">
      <w:pPr>
        <w:pStyle w:val="PL"/>
      </w:pPr>
    </w:p>
    <w:p w14:paraId="68C9CD36" w14:textId="7B0C52B2" w:rsidR="001E41F3" w:rsidRDefault="001E41F3" w:rsidP="00E84EB7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noProof/>
        </w:rPr>
      </w:pPr>
    </w:p>
    <w:sectPr w:rsidR="001E41F3" w:rsidSect="00F524FD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E015D" w14:textId="77777777" w:rsidR="00477AD2" w:rsidRDefault="00477AD2">
      <w:r>
        <w:separator/>
      </w:r>
    </w:p>
  </w:endnote>
  <w:endnote w:type="continuationSeparator" w:id="0">
    <w:p w14:paraId="544CE7B1" w14:textId="77777777" w:rsidR="00477AD2" w:rsidRDefault="0047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332E7" w14:textId="77777777" w:rsidR="00477AD2" w:rsidRDefault="00477AD2">
      <w:r>
        <w:separator/>
      </w:r>
    </w:p>
  </w:footnote>
  <w:footnote w:type="continuationSeparator" w:id="0">
    <w:p w14:paraId="30E658DF" w14:textId="77777777" w:rsidR="00477AD2" w:rsidRDefault="0047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202BE" w:rsidRDefault="00B202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202BE" w:rsidRDefault="00B202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202BE" w:rsidRDefault="00B202B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202BE" w:rsidRDefault="00B202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0538D"/>
    <w:multiLevelType w:val="hybridMultilevel"/>
    <w:tmpl w:val="BBB0BF46"/>
    <w:lvl w:ilvl="0" w:tplc="26D28E3A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4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6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7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3" w15:restartNumberingAfterBreak="0">
    <w:nsid w:val="4FBA4DF4"/>
    <w:multiLevelType w:val="hybridMultilevel"/>
    <w:tmpl w:val="8CFABA7E"/>
    <w:lvl w:ilvl="0" w:tplc="62523AF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7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5"/>
  </w:num>
  <w:num w:numId="6">
    <w:abstractNumId w:val="26"/>
  </w:num>
  <w:num w:numId="7">
    <w:abstractNumId w:val="36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3"/>
  </w:num>
  <w:num w:numId="17">
    <w:abstractNumId w:val="30"/>
  </w:num>
  <w:num w:numId="18">
    <w:abstractNumId w:val="39"/>
  </w:num>
  <w:num w:numId="19">
    <w:abstractNumId w:val="31"/>
  </w:num>
  <w:num w:numId="20">
    <w:abstractNumId w:val="29"/>
  </w:num>
  <w:num w:numId="21">
    <w:abstractNumId w:val="37"/>
  </w:num>
  <w:num w:numId="22">
    <w:abstractNumId w:val="34"/>
  </w:num>
  <w:num w:numId="23">
    <w:abstractNumId w:val="28"/>
  </w:num>
  <w:num w:numId="24">
    <w:abstractNumId w:val="16"/>
  </w:num>
  <w:num w:numId="25">
    <w:abstractNumId w:val="2"/>
  </w:num>
  <w:num w:numId="26">
    <w:abstractNumId w:val="1"/>
  </w:num>
  <w:num w:numId="27">
    <w:abstractNumId w:val="0"/>
  </w:num>
  <w:num w:numId="28">
    <w:abstractNumId w:val="24"/>
  </w:num>
  <w:num w:numId="29">
    <w:abstractNumId w:val="12"/>
  </w:num>
  <w:num w:numId="30">
    <w:abstractNumId w:val="18"/>
  </w:num>
  <w:num w:numId="31">
    <w:abstractNumId w:val="19"/>
  </w:num>
  <w:num w:numId="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3">
    <w:abstractNumId w:val="38"/>
  </w:num>
  <w:num w:numId="34">
    <w:abstractNumId w:val="20"/>
  </w:num>
  <w:num w:numId="35">
    <w:abstractNumId w:val="32"/>
  </w:num>
  <w:num w:numId="36">
    <w:abstractNumId w:val="14"/>
  </w:num>
  <w:num w:numId="37">
    <w:abstractNumId w:val="25"/>
  </w:num>
  <w:num w:numId="38">
    <w:abstractNumId w:val="15"/>
  </w:num>
  <w:num w:numId="39">
    <w:abstractNumId w:val="22"/>
  </w:num>
  <w:num w:numId="40">
    <w:abstractNumId w:val="17"/>
  </w:num>
  <w:num w:numId="41">
    <w:abstractNumId w:val="27"/>
  </w:num>
  <w:num w:numId="42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D49"/>
    <w:rsid w:val="00022E4A"/>
    <w:rsid w:val="0008499C"/>
    <w:rsid w:val="000930DF"/>
    <w:rsid w:val="000A6394"/>
    <w:rsid w:val="000B7FED"/>
    <w:rsid w:val="000C038A"/>
    <w:rsid w:val="000C6598"/>
    <w:rsid w:val="000D44B3"/>
    <w:rsid w:val="000D7F5E"/>
    <w:rsid w:val="000E2C7A"/>
    <w:rsid w:val="00143E33"/>
    <w:rsid w:val="00145D43"/>
    <w:rsid w:val="00173768"/>
    <w:rsid w:val="00192C46"/>
    <w:rsid w:val="001A08B3"/>
    <w:rsid w:val="001A7B60"/>
    <w:rsid w:val="001B52F0"/>
    <w:rsid w:val="001B7A65"/>
    <w:rsid w:val="001D41F0"/>
    <w:rsid w:val="001E41F3"/>
    <w:rsid w:val="002417BD"/>
    <w:rsid w:val="002509D0"/>
    <w:rsid w:val="0026004D"/>
    <w:rsid w:val="002640DD"/>
    <w:rsid w:val="00275D12"/>
    <w:rsid w:val="00282ACF"/>
    <w:rsid w:val="00284CF9"/>
    <w:rsid w:val="00284FEB"/>
    <w:rsid w:val="002860C4"/>
    <w:rsid w:val="00297F92"/>
    <w:rsid w:val="002B5741"/>
    <w:rsid w:val="002C5679"/>
    <w:rsid w:val="002C6457"/>
    <w:rsid w:val="002E376E"/>
    <w:rsid w:val="002E472E"/>
    <w:rsid w:val="00305409"/>
    <w:rsid w:val="003348A6"/>
    <w:rsid w:val="0034334F"/>
    <w:rsid w:val="003609EF"/>
    <w:rsid w:val="0036231A"/>
    <w:rsid w:val="003630B2"/>
    <w:rsid w:val="00374DD4"/>
    <w:rsid w:val="0039620C"/>
    <w:rsid w:val="003B22C4"/>
    <w:rsid w:val="003D4DBA"/>
    <w:rsid w:val="003E1A36"/>
    <w:rsid w:val="003F61C7"/>
    <w:rsid w:val="00410371"/>
    <w:rsid w:val="004242F1"/>
    <w:rsid w:val="00470021"/>
    <w:rsid w:val="00477AD2"/>
    <w:rsid w:val="00497EFF"/>
    <w:rsid w:val="004A4FF3"/>
    <w:rsid w:val="004B75B7"/>
    <w:rsid w:val="004E30A3"/>
    <w:rsid w:val="00500ACF"/>
    <w:rsid w:val="00504471"/>
    <w:rsid w:val="00511C27"/>
    <w:rsid w:val="005141D9"/>
    <w:rsid w:val="0051580D"/>
    <w:rsid w:val="00547111"/>
    <w:rsid w:val="005667E7"/>
    <w:rsid w:val="00587D49"/>
    <w:rsid w:val="00592D74"/>
    <w:rsid w:val="005A5BA3"/>
    <w:rsid w:val="005C11B8"/>
    <w:rsid w:val="005E2C44"/>
    <w:rsid w:val="005F1917"/>
    <w:rsid w:val="00621188"/>
    <w:rsid w:val="006257ED"/>
    <w:rsid w:val="00653DE4"/>
    <w:rsid w:val="00657042"/>
    <w:rsid w:val="00665C47"/>
    <w:rsid w:val="00695808"/>
    <w:rsid w:val="00697A57"/>
    <w:rsid w:val="006B0897"/>
    <w:rsid w:val="006B46FB"/>
    <w:rsid w:val="006C3969"/>
    <w:rsid w:val="006E21FB"/>
    <w:rsid w:val="006E2B75"/>
    <w:rsid w:val="006F7D85"/>
    <w:rsid w:val="00721F5B"/>
    <w:rsid w:val="00776E4B"/>
    <w:rsid w:val="007902B5"/>
    <w:rsid w:val="00792342"/>
    <w:rsid w:val="007977A8"/>
    <w:rsid w:val="007B512A"/>
    <w:rsid w:val="007C05F8"/>
    <w:rsid w:val="007C2097"/>
    <w:rsid w:val="007D6A07"/>
    <w:rsid w:val="007E3E8F"/>
    <w:rsid w:val="007F7259"/>
    <w:rsid w:val="008040A8"/>
    <w:rsid w:val="0081797A"/>
    <w:rsid w:val="008279FA"/>
    <w:rsid w:val="008414F7"/>
    <w:rsid w:val="008626E7"/>
    <w:rsid w:val="00870EE7"/>
    <w:rsid w:val="008863B9"/>
    <w:rsid w:val="008A45A6"/>
    <w:rsid w:val="008D2F6B"/>
    <w:rsid w:val="008D3CCC"/>
    <w:rsid w:val="008E1C6F"/>
    <w:rsid w:val="008F3789"/>
    <w:rsid w:val="008F686C"/>
    <w:rsid w:val="00901C20"/>
    <w:rsid w:val="009148DE"/>
    <w:rsid w:val="009155C1"/>
    <w:rsid w:val="00925F00"/>
    <w:rsid w:val="00941E30"/>
    <w:rsid w:val="009777D9"/>
    <w:rsid w:val="009843FD"/>
    <w:rsid w:val="00991B88"/>
    <w:rsid w:val="009A0233"/>
    <w:rsid w:val="009A5753"/>
    <w:rsid w:val="009A579D"/>
    <w:rsid w:val="009A7F89"/>
    <w:rsid w:val="009B1DC6"/>
    <w:rsid w:val="009D36DB"/>
    <w:rsid w:val="009E3297"/>
    <w:rsid w:val="009F734F"/>
    <w:rsid w:val="00A246B6"/>
    <w:rsid w:val="00A47E70"/>
    <w:rsid w:val="00A50CF0"/>
    <w:rsid w:val="00A60C18"/>
    <w:rsid w:val="00A7671C"/>
    <w:rsid w:val="00A957B6"/>
    <w:rsid w:val="00AA2CBC"/>
    <w:rsid w:val="00AC5820"/>
    <w:rsid w:val="00AD1CD8"/>
    <w:rsid w:val="00B202BE"/>
    <w:rsid w:val="00B258BB"/>
    <w:rsid w:val="00B343F8"/>
    <w:rsid w:val="00B67B97"/>
    <w:rsid w:val="00B968C8"/>
    <w:rsid w:val="00BA3EC5"/>
    <w:rsid w:val="00BA51D9"/>
    <w:rsid w:val="00BB5DFC"/>
    <w:rsid w:val="00BC0618"/>
    <w:rsid w:val="00BC38B4"/>
    <w:rsid w:val="00BD279D"/>
    <w:rsid w:val="00BD6BB8"/>
    <w:rsid w:val="00C15F64"/>
    <w:rsid w:val="00C2184E"/>
    <w:rsid w:val="00C4782A"/>
    <w:rsid w:val="00C57A2F"/>
    <w:rsid w:val="00C66BA2"/>
    <w:rsid w:val="00C870F6"/>
    <w:rsid w:val="00C949B4"/>
    <w:rsid w:val="00C95985"/>
    <w:rsid w:val="00CC09DD"/>
    <w:rsid w:val="00CC5026"/>
    <w:rsid w:val="00CC68D0"/>
    <w:rsid w:val="00CF1BBA"/>
    <w:rsid w:val="00D03F9A"/>
    <w:rsid w:val="00D06D51"/>
    <w:rsid w:val="00D24991"/>
    <w:rsid w:val="00D50255"/>
    <w:rsid w:val="00D66520"/>
    <w:rsid w:val="00D84AE9"/>
    <w:rsid w:val="00D84E87"/>
    <w:rsid w:val="00D92CD8"/>
    <w:rsid w:val="00D9666D"/>
    <w:rsid w:val="00DE34CF"/>
    <w:rsid w:val="00E10BD8"/>
    <w:rsid w:val="00E13F3D"/>
    <w:rsid w:val="00E152B1"/>
    <w:rsid w:val="00E34898"/>
    <w:rsid w:val="00E84EB7"/>
    <w:rsid w:val="00E95C5A"/>
    <w:rsid w:val="00E973EB"/>
    <w:rsid w:val="00EB09B7"/>
    <w:rsid w:val="00EB3A57"/>
    <w:rsid w:val="00ED3F47"/>
    <w:rsid w:val="00EE7D7C"/>
    <w:rsid w:val="00F25D98"/>
    <w:rsid w:val="00F300FB"/>
    <w:rsid w:val="00F524FD"/>
    <w:rsid w:val="00FA01C8"/>
    <w:rsid w:val="00FB6386"/>
    <w:rsid w:val="00FC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282A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A0233"/>
    <w:rPr>
      <w:rFonts w:ascii="Courier New" w:hAnsi="Courier New"/>
      <w:noProof/>
      <w:sz w:val="1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70021"/>
  </w:style>
  <w:style w:type="paragraph" w:customStyle="1" w:styleId="TALNotBold">
    <w:name w:val="TAL + Not Bold"/>
    <w:aliases w:val="Left"/>
    <w:basedOn w:val="TH"/>
    <w:link w:val="TALNotBoldChar"/>
    <w:rsid w:val="0047002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47002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7002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FootnoteTextChar">
    <w:name w:val="Footnote Text Char"/>
    <w:link w:val="FootnoteText"/>
    <w:rsid w:val="00470021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4700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4700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470021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470021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470021"/>
    <w:rPr>
      <w:rFonts w:ascii="Arial" w:hAnsi="Arial"/>
      <w:b/>
      <w:lang w:val="en-GB" w:eastAsia="ko-KR"/>
    </w:rPr>
  </w:style>
  <w:style w:type="character" w:customStyle="1" w:styleId="TALChar">
    <w:name w:val="TAL Char"/>
    <w:link w:val="TAL"/>
    <w:qFormat/>
    <w:rsid w:val="004700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7002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700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700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470021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47002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470021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470021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47002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470021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470021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470021"/>
    <w:rPr>
      <w:rFonts w:ascii="Arial" w:hAnsi="Arial"/>
      <w:b/>
      <w:lang w:eastAsia="en-US"/>
    </w:rPr>
  </w:style>
  <w:style w:type="character" w:customStyle="1" w:styleId="a">
    <w:name w:val="首标题"/>
    <w:rsid w:val="00470021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47002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470021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470021"/>
  </w:style>
  <w:style w:type="character" w:styleId="Emphasis">
    <w:name w:val="Emphasis"/>
    <w:qFormat/>
    <w:rsid w:val="00470021"/>
    <w:rPr>
      <w:i/>
      <w:iCs/>
    </w:rPr>
  </w:style>
  <w:style w:type="paragraph" w:customStyle="1" w:styleId="Standard1">
    <w:name w:val="Standard1"/>
    <w:basedOn w:val="Normal"/>
    <w:link w:val="StandardZchn"/>
    <w:rsid w:val="0047002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470021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470021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7002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47002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70021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470021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47002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470021"/>
    <w:rPr>
      <w:rFonts w:ascii="Arial" w:eastAsia="Calibri Light" w:hAnsi="Arial" w:cs="Arial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70021"/>
  </w:style>
  <w:style w:type="paragraph" w:customStyle="1" w:styleId="StyleTALLeft075cm">
    <w:name w:val="Style TAL + Left:  075 cm"/>
    <w:basedOn w:val="TAL"/>
    <w:rsid w:val="00470021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70021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470021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470021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470021"/>
    <w:pPr>
      <w:ind w:left="851"/>
    </w:pPr>
    <w:rPr>
      <w:rFonts w:eastAsia="Arial"/>
    </w:rPr>
  </w:style>
  <w:style w:type="character" w:customStyle="1" w:styleId="B1Zchn">
    <w:name w:val="B1 Zchn"/>
    <w:locked/>
    <w:rsid w:val="00470021"/>
    <w:rPr>
      <w:lang w:val="en-GB" w:eastAsia="en-US" w:bidi="ar-SA"/>
    </w:rPr>
  </w:style>
  <w:style w:type="character" w:customStyle="1" w:styleId="TAHCar">
    <w:name w:val="TAH Car"/>
    <w:rsid w:val="00470021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470021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470021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47002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47002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70021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7002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7002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7002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7002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7002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47002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4700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70021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470021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4700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70021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700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70021"/>
    <w:pPr>
      <w:keepNext/>
      <w:numPr>
        <w:numId w:val="3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70021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7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7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70021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7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70021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7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70021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7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70021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7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70021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47002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470021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470021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4700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70021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7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700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70021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47002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7002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7002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70021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470021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470021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470021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470021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70021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470021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4700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47002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7002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47002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HeaderChar">
    <w:name w:val="Header Char"/>
    <w:link w:val="Header"/>
    <w:rsid w:val="00470021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700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47002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ko-KR"/>
    </w:rPr>
  </w:style>
  <w:style w:type="numbering" w:customStyle="1" w:styleId="NoList11">
    <w:name w:val="No List11"/>
    <w:next w:val="NoList"/>
    <w:uiPriority w:val="99"/>
    <w:semiHidden/>
    <w:unhideWhenUsed/>
    <w:rsid w:val="00470021"/>
  </w:style>
  <w:style w:type="table" w:customStyle="1" w:styleId="TableGrid1">
    <w:name w:val="Table Grid1"/>
    <w:basedOn w:val="TableNormal"/>
    <w:next w:val="TableGrid"/>
    <w:rsid w:val="00470021"/>
    <w:rPr>
      <w:rFonts w:ascii="Times New Roman" w:eastAsia="SimSun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470021"/>
  </w:style>
  <w:style w:type="table" w:customStyle="1" w:styleId="TableGrid2">
    <w:name w:val="Table Grid2"/>
    <w:basedOn w:val="TableNormal"/>
    <w:next w:val="TableGrid"/>
    <w:rsid w:val="00470021"/>
    <w:rPr>
      <w:rFonts w:ascii="Times New Roman" w:eastAsia="SimSun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70021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470021"/>
    <w:pPr>
      <w:numPr>
        <w:numId w:val="41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4700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70021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470021"/>
    <w:rPr>
      <w:rFonts w:cs="Arial"/>
      <w:lang w:val="en-GB"/>
    </w:rPr>
  </w:style>
  <w:style w:type="character" w:customStyle="1" w:styleId="TFChar1">
    <w:name w:val="TF Char1"/>
    <w:link w:val="TF"/>
    <w:rsid w:val="00470021"/>
    <w:rPr>
      <w:rFonts w:ascii="Arial" w:hAnsi="Arial"/>
      <w:b/>
      <w:lang w:val="en-GB" w:eastAsia="en-US"/>
    </w:rPr>
  </w:style>
  <w:style w:type="character" w:customStyle="1" w:styleId="TFZchn">
    <w:name w:val="TF Zchn"/>
    <w:rsid w:val="00470021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470021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470021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4700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5E32E-A395-4C37-9EEB-D43F17404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4</Pages>
  <Words>803</Words>
  <Characters>4580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16</cp:revision>
  <cp:lastPrinted>1899-12-31T23:00:00Z</cp:lastPrinted>
  <dcterms:created xsi:type="dcterms:W3CDTF">2022-04-22T03:57:00Z</dcterms:created>
  <dcterms:modified xsi:type="dcterms:W3CDTF">2022-04-26T06:28:00Z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